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1359C06D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C34ECB">
        <w:rPr>
          <w:b/>
          <w:i/>
          <w:noProof/>
          <w:sz w:val="28"/>
        </w:rPr>
        <w:t>2</w:t>
      </w:r>
      <w:r w:rsidR="00085A8E">
        <w:rPr>
          <w:b/>
          <w:i/>
          <w:noProof/>
          <w:sz w:val="28"/>
        </w:rPr>
        <w:t>8</w:t>
      </w:r>
      <w:r w:rsidR="00A92A15">
        <w:rPr>
          <w:b/>
          <w:i/>
          <w:noProof/>
          <w:sz w:val="28"/>
        </w:rPr>
        <w:t>63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2004B806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D402C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4B87BF04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12576">
              <w:rPr>
                <w:noProof/>
              </w:rPr>
              <w:t>, Ericsson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5E96DAF5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12">
              <w:rPr>
                <w:noProof/>
              </w:rPr>
              <w:t>5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22CA887" w:rsidR="00DE3B08" w:rsidRDefault="007357C4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and note for NCGI.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6282EB3" w:rsidR="00DE3B08" w:rsidRPr="00C34ECB" w:rsidRDefault="00BC68CB" w:rsidP="00DE3B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34ECB"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F0CE8" w14:textId="77777777" w:rsidR="00DF2E1E" w:rsidRPr="00A167A3" w:rsidRDefault="00DF2E1E" w:rsidP="00DF2E1E">
      <w:pPr>
        <w:pStyle w:val="Heading2"/>
      </w:pPr>
      <w:bookmarkStart w:id="2" w:name="_Toc37068466"/>
      <w:r w:rsidRPr="00A167A3">
        <w:lastRenderedPageBreak/>
        <w:t>8.2</w:t>
      </w:r>
      <w:r w:rsidRPr="00A167A3">
        <w:tab/>
        <w:t>Network Identities</w:t>
      </w:r>
      <w:bookmarkEnd w:id="2"/>
    </w:p>
    <w:p w14:paraId="29DF0D14" w14:textId="77777777" w:rsidR="00DF2E1E" w:rsidRPr="00A167A3" w:rsidRDefault="00DF2E1E" w:rsidP="00DF2E1E">
      <w:r w:rsidRPr="00A167A3">
        <w:t>The following identities are used in NG-RAN for identifying</w:t>
      </w:r>
      <w:r w:rsidRPr="00A167A3">
        <w:rPr>
          <w:lang w:eastAsia="zh-CN"/>
        </w:rPr>
        <w:t xml:space="preserve"> </w:t>
      </w:r>
      <w:r w:rsidRPr="00A167A3">
        <w:t>a specific network entity:</w:t>
      </w:r>
    </w:p>
    <w:p w14:paraId="6D058836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AMF Name: used to identify an AMF.</w:t>
      </w:r>
    </w:p>
    <w:p w14:paraId="0847788E" w14:textId="40551345" w:rsidR="00DF2E1E" w:rsidRDefault="00DF2E1E" w:rsidP="00DF2E1E">
      <w:pPr>
        <w:pStyle w:val="B1"/>
        <w:rPr>
          <w:ins w:id="3" w:author="Nokia" w:date="2020-04-27T22:35:00Z"/>
        </w:rPr>
      </w:pPr>
      <w:r w:rsidRPr="00A167A3">
        <w:t>-</w:t>
      </w:r>
      <w:r w:rsidRPr="00A167A3">
        <w:tab/>
        <w:t>NR Cell Global Identifier (NCGI): used to identify NR cells globally. The NCGI is constructed from the PLMN identity the cell belongs to and the NR Cell Identity (NCI) of the cell.</w:t>
      </w:r>
      <w:ins w:id="4" w:author="Nokia" w:date="2020-04-27T16:49:00Z">
        <w:r w:rsidR="00A34FBC">
          <w:t xml:space="preserve"> </w:t>
        </w:r>
        <w:r w:rsidR="00A34FBC" w:rsidRPr="00A34FBC">
          <w:t xml:space="preserve">The PLMN ID included in the NCGI </w:t>
        </w:r>
      </w:ins>
      <w:ins w:id="5" w:author="Nokia" w:date="2020-04-27T17:10:00Z">
        <w:r w:rsidR="001968B5" w:rsidRPr="00C71729">
          <w:t xml:space="preserve">should </w:t>
        </w:r>
        <w:r w:rsidR="001968B5">
          <w:t>be</w:t>
        </w:r>
        <w:r w:rsidR="001968B5" w:rsidRPr="00C71729">
          <w:t xml:space="preserve"> the first PLMN ID within the set of PLMN IDs </w:t>
        </w:r>
      </w:ins>
      <w:ins w:id="6" w:author="Nokia" w:date="2020-04-30T11:52:00Z">
        <w:r w:rsidR="004B316C">
          <w:t>associated to</w:t>
        </w:r>
      </w:ins>
      <w:ins w:id="7" w:author="Nokia" w:date="2020-04-27T22:34:00Z">
        <w:r w:rsidR="00F96434">
          <w:t xml:space="preserve"> </w:t>
        </w:r>
      </w:ins>
      <w:ins w:id="8" w:author="Nokia" w:date="2020-04-27T17:10:00Z">
        <w:r w:rsidR="001968B5" w:rsidRPr="00C71729">
          <w:t xml:space="preserve">the </w:t>
        </w:r>
      </w:ins>
      <w:ins w:id="9" w:author="Ericsson User" w:date="2020-04-27T21:23:00Z">
        <w:r w:rsidR="005E3B8A">
          <w:t xml:space="preserve">NR </w:t>
        </w:r>
      </w:ins>
      <w:ins w:id="10" w:author="Nokia" w:date="2020-04-27T17:10:00Z">
        <w:r w:rsidR="001968B5">
          <w:t>C</w:t>
        </w:r>
        <w:r w:rsidR="001968B5" w:rsidRPr="00C71729">
          <w:t>ell</w:t>
        </w:r>
        <w:r w:rsidR="001968B5">
          <w:t xml:space="preserve"> Identity</w:t>
        </w:r>
      </w:ins>
      <w:ins w:id="11" w:author="Nokia" w:date="2020-04-30T11:52:00Z">
        <w:r w:rsidR="004B316C">
          <w:t xml:space="preserve"> in SIB1</w:t>
        </w:r>
      </w:ins>
      <w:ins w:id="12" w:author="Nokia" w:date="2020-04-27T17:10:00Z">
        <w:r w:rsidR="001968B5" w:rsidRPr="00C71729">
          <w:t>, following the order of broadcast</w:t>
        </w:r>
      </w:ins>
      <w:ins w:id="13" w:author="Nokia" w:date="2020-04-27T16:49:00Z">
        <w:r w:rsidR="00A34FBC" w:rsidRPr="00A34FBC">
          <w:t>.</w:t>
        </w:r>
      </w:ins>
    </w:p>
    <w:p w14:paraId="1305DA47" w14:textId="15A5BC15" w:rsidR="00F96434" w:rsidRDefault="00F96434" w:rsidP="004B31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Ericsson User r1" w:date="2020-04-30T12:37:00Z"/>
        </w:rPr>
      </w:pPr>
      <w:ins w:id="15" w:author="Nokia" w:date="2020-04-27T22:35:00Z">
        <w:r w:rsidRPr="000C715C">
          <w:t>NOTE</w:t>
        </w:r>
      </w:ins>
      <w:ins w:id="16" w:author="Ericsson User r1" w:date="2020-04-30T12:37:00Z">
        <w:r w:rsidR="004438C7">
          <w:t xml:space="preserve"> 1</w:t>
        </w:r>
      </w:ins>
      <w:ins w:id="17" w:author="Nokia" w:date="2020-04-27T22:35:00Z">
        <w:r w:rsidRPr="000C715C">
          <w:t xml:space="preserve">: </w:t>
        </w:r>
        <w:r>
          <w:tab/>
        </w:r>
      </w:ins>
      <w:ins w:id="18" w:author="Nokia" w:date="2020-04-30T11:52:00Z">
        <w:r w:rsidR="004B316C">
          <w:t>How to manage</w:t>
        </w:r>
        <w:r w:rsidR="004B316C" w:rsidRPr="00F96434">
          <w:t xml:space="preserve"> </w:t>
        </w:r>
        <w:r w:rsidR="004B316C">
          <w:t>the scenario</w:t>
        </w:r>
        <w:r w:rsidR="004B316C" w:rsidRPr="00F96434">
          <w:t xml:space="preserve"> where a different PLMN ID </w:t>
        </w:r>
        <w:r w:rsidR="004B316C">
          <w:t>has been</w:t>
        </w:r>
        <w:r w:rsidR="004B316C" w:rsidRPr="00F96434">
          <w:t xml:space="preserve"> allocated by the operator for </w:t>
        </w:r>
        <w:r w:rsidR="004B316C">
          <w:t>an NCGI is left to OAM and/or implementation</w:t>
        </w:r>
      </w:ins>
      <w:ins w:id="19" w:author="Nokia" w:date="2020-04-27T22:35:00Z">
        <w:r w:rsidRPr="000C715C">
          <w:t>.</w:t>
        </w:r>
      </w:ins>
    </w:p>
    <w:p w14:paraId="38E899A8" w14:textId="38FC4FCB" w:rsidR="00DF2E1E" w:rsidRPr="00A167A3" w:rsidRDefault="00DF2E1E" w:rsidP="00DF2E1E">
      <w:pPr>
        <w:pStyle w:val="B1"/>
      </w:pPr>
      <w:r w:rsidRPr="00A167A3">
        <w:t>-</w:t>
      </w:r>
      <w:r w:rsidRPr="00A167A3">
        <w:tab/>
        <w:t xml:space="preserve">gNB Identifier (gNB ID): used to identify </w:t>
      </w:r>
      <w:proofErr w:type="spellStart"/>
      <w:r w:rsidRPr="00A167A3">
        <w:t>gNBs</w:t>
      </w:r>
      <w:proofErr w:type="spellEnd"/>
      <w:r w:rsidRPr="00A167A3">
        <w:t xml:space="preserve"> within a PLMN. The gNB ID is contained within the NCI of its cells.</w:t>
      </w:r>
    </w:p>
    <w:p w14:paraId="13C60E03" w14:textId="428DFD3B" w:rsidR="005E3B8A" w:rsidRPr="00A167A3" w:rsidRDefault="00DF2E1E" w:rsidP="00F96434">
      <w:pPr>
        <w:pStyle w:val="B1"/>
      </w:pPr>
      <w:r w:rsidRPr="00A167A3">
        <w:t>-</w:t>
      </w:r>
      <w:r w:rsidRPr="00A167A3">
        <w:tab/>
        <w:t xml:space="preserve">Global gNB ID: used to identify </w:t>
      </w:r>
      <w:proofErr w:type="spellStart"/>
      <w:r w:rsidRPr="00A167A3">
        <w:t>gNBs</w:t>
      </w:r>
      <w:proofErr w:type="spellEnd"/>
      <w:r w:rsidRPr="00A167A3">
        <w:t xml:space="preserve"> globally. The Global gNB ID is constructed from the PLMN identity the gNB belongs to and the gNB ID. The MCC and MNC are the same as included in the NCGI.</w:t>
      </w:r>
    </w:p>
    <w:p w14:paraId="02E99570" w14:textId="420CBACC" w:rsidR="00D35A56" w:rsidRDefault="00D35A56" w:rsidP="00D35A56">
      <w:pPr>
        <w:pStyle w:val="NO"/>
        <w:rPr>
          <w:ins w:id="20" w:author="Nokia" w:date="2020-04-30T14:04:00Z"/>
        </w:rPr>
      </w:pPr>
      <w:ins w:id="21" w:author="Nokia" w:date="2020-04-30T14:04:00Z">
        <w:r>
          <w:t>NOTE 2:</w:t>
        </w:r>
        <w:r>
          <w:tab/>
        </w:r>
      </w:ins>
      <w:ins w:id="22" w:author="Nokia" w:date="2020-04-30T19:34:00Z">
        <w:r w:rsidR="00A92A15" w:rsidRPr="00D938A6">
          <w:t>It is not precluded that a cell served by a gNB does not broadcast the PLMN ID included in the Global gNB ID</w:t>
        </w:r>
      </w:ins>
      <w:bookmarkStart w:id="23" w:name="_GoBack"/>
      <w:bookmarkEnd w:id="23"/>
      <w:ins w:id="24" w:author="Nokia" w:date="2020-04-30T14:04:00Z">
        <w:r>
          <w:t>.</w:t>
        </w:r>
      </w:ins>
    </w:p>
    <w:p w14:paraId="2A273AD1" w14:textId="5D1494AB" w:rsidR="00DF2E1E" w:rsidRPr="00A167A3" w:rsidRDefault="00DF2E1E" w:rsidP="00DF2E1E">
      <w:pPr>
        <w:pStyle w:val="B1"/>
      </w:pPr>
      <w:r w:rsidRPr="00A167A3">
        <w:t>-</w:t>
      </w:r>
      <w:r w:rsidRPr="00A167A3">
        <w:tab/>
        <w:t>Tracking Area identity (TAI): used to identify tracking areas. The TAI is constructed from the PLMN identity the tracking area belongs to and the TAC (Tracking Area Code) of the Tracking Area.</w:t>
      </w:r>
    </w:p>
    <w:p w14:paraId="3E082CC2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Single Network Slice Selection Assistance information (S-NSSAI): identifies a network slice.</w:t>
      </w:r>
    </w:p>
    <w:p w14:paraId="4D0C8BFB" w14:textId="28BAB761" w:rsidR="00C71729" w:rsidRPr="00F6772A" w:rsidRDefault="00C71729" w:rsidP="00C71729"/>
    <w:sectPr w:rsidR="00C71729" w:rsidRPr="00F677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1DD1B" w14:textId="77777777" w:rsidR="00DF5F19" w:rsidRDefault="00DF5F19">
      <w:r>
        <w:separator/>
      </w:r>
    </w:p>
  </w:endnote>
  <w:endnote w:type="continuationSeparator" w:id="0">
    <w:p w14:paraId="6560C517" w14:textId="77777777" w:rsidR="00DF5F19" w:rsidRDefault="00DF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97FE" w14:textId="77777777" w:rsidR="007357C4" w:rsidRDefault="007357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ABB53" w14:textId="77777777" w:rsidR="007357C4" w:rsidRDefault="007357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D8A3" w14:textId="77777777" w:rsidR="007357C4" w:rsidRDefault="00735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5BFF9" w14:textId="77777777" w:rsidR="00DF5F19" w:rsidRDefault="00DF5F19">
      <w:r>
        <w:separator/>
      </w:r>
    </w:p>
  </w:footnote>
  <w:footnote w:type="continuationSeparator" w:id="0">
    <w:p w14:paraId="4DD48C79" w14:textId="77777777" w:rsidR="00DF5F19" w:rsidRDefault="00DF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F89ED" w14:textId="77777777" w:rsidR="007357C4" w:rsidRDefault="007357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8156" w14:textId="77777777" w:rsidR="007357C4" w:rsidRDefault="007357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02"/>
    <w:rsid w:val="00074612"/>
    <w:rsid w:val="000778B7"/>
    <w:rsid w:val="00085A8E"/>
    <w:rsid w:val="000A6394"/>
    <w:rsid w:val="000B7FED"/>
    <w:rsid w:val="000C038A"/>
    <w:rsid w:val="000C6121"/>
    <w:rsid w:val="000C6598"/>
    <w:rsid w:val="000F7D96"/>
    <w:rsid w:val="00112576"/>
    <w:rsid w:val="00145D43"/>
    <w:rsid w:val="00192C46"/>
    <w:rsid w:val="001968B5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53EA3"/>
    <w:rsid w:val="0026004D"/>
    <w:rsid w:val="002640DD"/>
    <w:rsid w:val="00275D12"/>
    <w:rsid w:val="00284FEB"/>
    <w:rsid w:val="002860C4"/>
    <w:rsid w:val="00293C77"/>
    <w:rsid w:val="002B2176"/>
    <w:rsid w:val="002B5741"/>
    <w:rsid w:val="002F5A26"/>
    <w:rsid w:val="00305409"/>
    <w:rsid w:val="003103F1"/>
    <w:rsid w:val="0032206D"/>
    <w:rsid w:val="00325E73"/>
    <w:rsid w:val="003277F9"/>
    <w:rsid w:val="003609EF"/>
    <w:rsid w:val="0036231A"/>
    <w:rsid w:val="00374DD4"/>
    <w:rsid w:val="003E19A1"/>
    <w:rsid w:val="003E1A36"/>
    <w:rsid w:val="00410371"/>
    <w:rsid w:val="004242F1"/>
    <w:rsid w:val="004438C7"/>
    <w:rsid w:val="004725F5"/>
    <w:rsid w:val="00475C69"/>
    <w:rsid w:val="004B316C"/>
    <w:rsid w:val="004B75B7"/>
    <w:rsid w:val="0051580D"/>
    <w:rsid w:val="00547111"/>
    <w:rsid w:val="00576ECC"/>
    <w:rsid w:val="00592D74"/>
    <w:rsid w:val="005E2C44"/>
    <w:rsid w:val="005E3B8A"/>
    <w:rsid w:val="00621188"/>
    <w:rsid w:val="006257ED"/>
    <w:rsid w:val="00632CD5"/>
    <w:rsid w:val="006555C8"/>
    <w:rsid w:val="00695808"/>
    <w:rsid w:val="006B46FB"/>
    <w:rsid w:val="006D7988"/>
    <w:rsid w:val="006E21FB"/>
    <w:rsid w:val="007128FF"/>
    <w:rsid w:val="007357C4"/>
    <w:rsid w:val="00757B0E"/>
    <w:rsid w:val="00792342"/>
    <w:rsid w:val="007977A8"/>
    <w:rsid w:val="007B512A"/>
    <w:rsid w:val="007C2097"/>
    <w:rsid w:val="007D6A07"/>
    <w:rsid w:val="007F7259"/>
    <w:rsid w:val="008040A8"/>
    <w:rsid w:val="00814AF4"/>
    <w:rsid w:val="0081644B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25335"/>
    <w:rsid w:val="00941E30"/>
    <w:rsid w:val="00965076"/>
    <w:rsid w:val="009777D9"/>
    <w:rsid w:val="00991B88"/>
    <w:rsid w:val="009A5753"/>
    <w:rsid w:val="009A579D"/>
    <w:rsid w:val="009E3297"/>
    <w:rsid w:val="009F734F"/>
    <w:rsid w:val="00A023CE"/>
    <w:rsid w:val="00A246B6"/>
    <w:rsid w:val="00A34FBC"/>
    <w:rsid w:val="00A47E70"/>
    <w:rsid w:val="00A50CF0"/>
    <w:rsid w:val="00A65247"/>
    <w:rsid w:val="00A7671C"/>
    <w:rsid w:val="00A92A15"/>
    <w:rsid w:val="00AA08A3"/>
    <w:rsid w:val="00AA2CBC"/>
    <w:rsid w:val="00AC5820"/>
    <w:rsid w:val="00AD1CD8"/>
    <w:rsid w:val="00AE60D8"/>
    <w:rsid w:val="00B258BB"/>
    <w:rsid w:val="00B51347"/>
    <w:rsid w:val="00B568BF"/>
    <w:rsid w:val="00B67B97"/>
    <w:rsid w:val="00B914AD"/>
    <w:rsid w:val="00B968C8"/>
    <w:rsid w:val="00BA3EC5"/>
    <w:rsid w:val="00BA51D9"/>
    <w:rsid w:val="00BA589A"/>
    <w:rsid w:val="00BB5DFC"/>
    <w:rsid w:val="00BC2377"/>
    <w:rsid w:val="00BC68CB"/>
    <w:rsid w:val="00BD279D"/>
    <w:rsid w:val="00BD6BB8"/>
    <w:rsid w:val="00C34ECB"/>
    <w:rsid w:val="00C3603B"/>
    <w:rsid w:val="00C66BA2"/>
    <w:rsid w:val="00C71729"/>
    <w:rsid w:val="00C95985"/>
    <w:rsid w:val="00CC5026"/>
    <w:rsid w:val="00CC68D0"/>
    <w:rsid w:val="00CF4722"/>
    <w:rsid w:val="00D03F9A"/>
    <w:rsid w:val="00D06D51"/>
    <w:rsid w:val="00D24991"/>
    <w:rsid w:val="00D276A9"/>
    <w:rsid w:val="00D35A56"/>
    <w:rsid w:val="00D50255"/>
    <w:rsid w:val="00D66520"/>
    <w:rsid w:val="00DE34CF"/>
    <w:rsid w:val="00DE3B08"/>
    <w:rsid w:val="00DF2E1E"/>
    <w:rsid w:val="00DF3628"/>
    <w:rsid w:val="00DF5F19"/>
    <w:rsid w:val="00E13F3D"/>
    <w:rsid w:val="00E34898"/>
    <w:rsid w:val="00EB09B7"/>
    <w:rsid w:val="00EE7D7C"/>
    <w:rsid w:val="00F25D98"/>
    <w:rsid w:val="00F300FB"/>
    <w:rsid w:val="00F71B2E"/>
    <w:rsid w:val="00F76605"/>
    <w:rsid w:val="00F96434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59EB2-5C94-4191-9A18-F5385659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D1538-DE4C-4A6B-BD95-7399A7792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1BCB3-B90B-4F6C-80A2-D2648E473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78C413-F6F6-4813-992A-E5CCF5DE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549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2020-04-30T11:09:00Z</dcterms:created>
  <dcterms:modified xsi:type="dcterms:W3CDTF">2020-04-30T17:46:00Z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